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4CC0D" w14:textId="7150608B" w:rsidR="001958AD" w:rsidRPr="00B079A9" w:rsidRDefault="00595B52" w:rsidP="002C5575">
      <w:pPr>
        <w:pStyle w:val="Header"/>
        <w:tabs>
          <w:tab w:val="right" w:pos="9638"/>
        </w:tabs>
        <w:rPr>
          <w:rFonts w:cs="Arial"/>
          <w:sz w:val="24"/>
        </w:rPr>
      </w:pPr>
      <w:r w:rsidRPr="00D957EC">
        <w:rPr>
          <w:rFonts w:cs="Arial"/>
          <w:sz w:val="24"/>
        </w:rPr>
        <w:t xml:space="preserve">TSG </w:t>
      </w:r>
      <w:r w:rsidR="00B47DAF" w:rsidRPr="00D957EC">
        <w:rPr>
          <w:rFonts w:cs="Arial"/>
          <w:sz w:val="24"/>
        </w:rPr>
        <w:t>RAN</w:t>
      </w:r>
      <w:r w:rsidRPr="00D957EC">
        <w:rPr>
          <w:rFonts w:cs="Arial"/>
          <w:sz w:val="24"/>
        </w:rPr>
        <w:t xml:space="preserve"> Meeting</w:t>
      </w:r>
      <w:r w:rsidR="000A4E67" w:rsidRPr="00D957EC">
        <w:rPr>
          <w:rFonts w:cs="Arial"/>
          <w:sz w:val="24"/>
        </w:rPr>
        <w:t xml:space="preserve"> </w:t>
      </w:r>
      <w:r w:rsidR="00B066D2" w:rsidRPr="00D957EC">
        <w:rPr>
          <w:rFonts w:cs="Arial"/>
          <w:sz w:val="24"/>
        </w:rPr>
        <w:t>#</w:t>
      </w:r>
      <w:r w:rsidR="00B079A9" w:rsidRPr="00D957EC">
        <w:rPr>
          <w:rFonts w:cs="Arial"/>
          <w:sz w:val="24"/>
        </w:rPr>
        <w:t>9</w:t>
      </w:r>
      <w:r w:rsidR="00185F62" w:rsidRPr="00D957EC">
        <w:rPr>
          <w:rFonts w:cs="Arial"/>
          <w:sz w:val="24"/>
        </w:rPr>
        <w:t>6</w:t>
      </w:r>
      <w:r w:rsidR="00B079A9" w:rsidRPr="00D957EC">
        <w:rPr>
          <w:rFonts w:cs="Arial"/>
          <w:sz w:val="24"/>
        </w:rPr>
        <w:t>e</w:t>
      </w:r>
      <w:r w:rsidRPr="00D957EC">
        <w:rPr>
          <w:rFonts w:cs="Arial"/>
          <w:sz w:val="24"/>
        </w:rPr>
        <w:tab/>
      </w:r>
      <w:r w:rsidR="005D75C2" w:rsidRPr="00D957EC">
        <w:rPr>
          <w:rFonts w:cs="Arial"/>
          <w:sz w:val="24"/>
        </w:rPr>
        <w:t xml:space="preserve">                      </w:t>
      </w:r>
      <w:r w:rsidR="006E6480" w:rsidRPr="00D957EC">
        <w:rPr>
          <w:rFonts w:cs="Arial"/>
          <w:sz w:val="24"/>
        </w:rPr>
        <w:t>RP</w:t>
      </w:r>
      <w:r w:rsidR="000A4E67" w:rsidRPr="00D957EC">
        <w:rPr>
          <w:rFonts w:cs="Arial"/>
          <w:sz w:val="24"/>
        </w:rPr>
        <w:t>-</w:t>
      </w:r>
      <w:r w:rsidR="00B079A9" w:rsidRPr="00D957EC">
        <w:rPr>
          <w:rFonts w:cs="Arial"/>
          <w:sz w:val="24"/>
        </w:rPr>
        <w:t>22</w:t>
      </w:r>
      <w:r w:rsidR="00B4187E">
        <w:rPr>
          <w:rFonts w:cs="Arial"/>
          <w:sz w:val="24"/>
        </w:rPr>
        <w:t>1783</w:t>
      </w:r>
    </w:p>
    <w:p w14:paraId="4074D90D" w14:textId="77777777" w:rsidR="00B079A9" w:rsidRPr="00B079A9" w:rsidRDefault="00185F62" w:rsidP="00B079A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Budapest, Hungry</w:t>
      </w:r>
      <w:r w:rsidR="00B079A9" w:rsidRPr="00B079A9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</w:t>
      </w:r>
      <w:r w:rsidR="00B079A9" w:rsidRPr="00B079A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06</w:t>
      </w:r>
      <w:r w:rsidR="00B079A9" w:rsidRPr="00B079A9">
        <w:rPr>
          <w:rFonts w:ascii="Arial" w:hAnsi="Arial" w:cs="Arial"/>
          <w:b/>
          <w:sz w:val="24"/>
        </w:rPr>
        <w:t xml:space="preserve"> –</w:t>
      </w:r>
      <w:r>
        <w:rPr>
          <w:rFonts w:ascii="Arial" w:hAnsi="Arial" w:cs="Arial"/>
          <w:b/>
          <w:sz w:val="24"/>
        </w:rPr>
        <w:t xml:space="preserve"> 09</w:t>
      </w:r>
      <w:r w:rsidR="00B079A9" w:rsidRPr="00B079A9">
        <w:rPr>
          <w:rFonts w:ascii="Arial" w:hAnsi="Arial" w:cs="Arial"/>
          <w:b/>
          <w:sz w:val="24"/>
        </w:rPr>
        <w:t>, 2022</w:t>
      </w:r>
    </w:p>
    <w:p w14:paraId="5DB7A8C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69D1D69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079A9" w:rsidRPr="00B079A9">
        <w:rPr>
          <w:rFonts w:ascii="Arial" w:hAnsi="Arial" w:cs="Arial"/>
          <w:b/>
          <w:bCs/>
        </w:rPr>
        <w:t>Qualcomm Incorporated</w:t>
      </w:r>
      <w:r w:rsidR="00185F62">
        <w:rPr>
          <w:rFonts w:ascii="Arial" w:hAnsi="Arial" w:cs="Arial"/>
          <w:b/>
          <w:bCs/>
        </w:rPr>
        <w:t>, Intel Corporation</w:t>
      </w:r>
    </w:p>
    <w:p w14:paraId="32216C71" w14:textId="77777777" w:rsidR="00595B52" w:rsidRPr="00B079A9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B079A9">
        <w:rPr>
          <w:rFonts w:ascii="Arial" w:hAnsi="Arial" w:cs="Arial"/>
          <w:b/>
          <w:bCs/>
        </w:rPr>
        <w:t>Title:</w:t>
      </w:r>
      <w:r w:rsidRPr="00B079A9">
        <w:rPr>
          <w:rFonts w:ascii="Arial" w:hAnsi="Arial" w:cs="Arial"/>
          <w:b/>
          <w:bCs/>
        </w:rPr>
        <w:tab/>
        <w:t>Rel-</w:t>
      </w:r>
      <w:r w:rsidR="00B079A9" w:rsidRPr="00B079A9">
        <w:rPr>
          <w:rFonts w:ascii="Arial" w:hAnsi="Arial" w:cs="Arial"/>
          <w:b/>
          <w:bCs/>
        </w:rPr>
        <w:t>17</w:t>
      </w:r>
      <w:r w:rsidR="00520A9C" w:rsidRPr="00B079A9">
        <w:rPr>
          <w:rFonts w:ascii="Arial" w:hAnsi="Arial" w:cs="Arial"/>
          <w:b/>
          <w:bCs/>
        </w:rPr>
        <w:t xml:space="preserve"> </w:t>
      </w:r>
      <w:r w:rsidRPr="00B079A9">
        <w:rPr>
          <w:rFonts w:ascii="Arial" w:hAnsi="Arial" w:cs="Arial"/>
          <w:b/>
          <w:bCs/>
        </w:rPr>
        <w:t>Work Item Exception</w:t>
      </w:r>
      <w:r w:rsidR="00363594" w:rsidRPr="00B079A9">
        <w:rPr>
          <w:rFonts w:ascii="Arial" w:hAnsi="Arial" w:cs="Arial"/>
          <w:b/>
          <w:bCs/>
        </w:rPr>
        <w:t xml:space="preserve"> for</w:t>
      </w:r>
      <w:r w:rsidRPr="00B079A9">
        <w:rPr>
          <w:rFonts w:ascii="Arial" w:hAnsi="Arial" w:cs="Arial"/>
          <w:b/>
          <w:bCs/>
        </w:rPr>
        <w:t xml:space="preserve"> </w:t>
      </w:r>
      <w:r w:rsidR="00B079A9" w:rsidRPr="00B079A9">
        <w:rPr>
          <w:rFonts w:ascii="Arial" w:hAnsi="Arial" w:cs="Arial"/>
          <w:b/>
          <w:bCs/>
        </w:rPr>
        <w:t>NR_ext_to_71GHz</w:t>
      </w:r>
    </w:p>
    <w:p w14:paraId="4749F6E1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7B90E8AE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A6AE4">
        <w:rPr>
          <w:rFonts w:ascii="Arial" w:hAnsi="Arial"/>
          <w:b/>
        </w:rPr>
        <w:t>9.</w:t>
      </w:r>
      <w:r w:rsidR="00185F62">
        <w:rPr>
          <w:rFonts w:ascii="Arial" w:hAnsi="Arial"/>
          <w:b/>
        </w:rPr>
        <w:t>4</w:t>
      </w:r>
      <w:r w:rsidR="00DA6AE4">
        <w:rPr>
          <w:rFonts w:ascii="Arial" w:hAnsi="Arial"/>
          <w:b/>
        </w:rPr>
        <w:t>.1.2</w:t>
      </w:r>
    </w:p>
    <w:p w14:paraId="013B5E57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5D9EDE49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Extending current NR operation to 71GHz</w:t>
      </w:r>
    </w:p>
    <w:p w14:paraId="32C27694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NR_ext_to_71GHz</w:t>
      </w:r>
    </w:p>
    <w:p w14:paraId="694BEBD2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B079A9" w:rsidRPr="00B079A9">
        <w:rPr>
          <w:sz w:val="24"/>
          <w:szCs w:val="24"/>
        </w:rPr>
        <w:t>860041</w:t>
      </w:r>
    </w:p>
    <w:p w14:paraId="20A2D240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079A9">
        <w:rPr>
          <w:b/>
          <w:sz w:val="32"/>
          <w:szCs w:val="32"/>
        </w:rPr>
        <w:t>17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CC4B4B" w14:paraId="4FB1F2D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1689780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488D075" w14:textId="77777777" w:rsidR="00E72B61" w:rsidRPr="00CC4B4B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CC4B4B" w14:paraId="4DB5432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8BF0ABB" w14:textId="77777777" w:rsidR="00187B47" w:rsidRPr="00CC4B4B" w:rsidRDefault="00187B47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40BB134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UICC apps:</w:t>
            </w:r>
          </w:p>
          <w:p w14:paraId="5F99E8BD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E827420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ME</w:t>
            </w:r>
            <w:r w:rsidR="00187B47" w:rsidRPr="00CC4B4B">
              <w:rPr>
                <w:b/>
                <w:sz w:val="24"/>
                <w:szCs w:val="24"/>
              </w:rPr>
              <w:t>:</w:t>
            </w:r>
          </w:p>
          <w:p w14:paraId="5DADC4D1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6E6473EB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AN</w:t>
            </w:r>
            <w:r w:rsidR="00187B47" w:rsidRPr="00CC4B4B">
              <w:rPr>
                <w:b/>
                <w:sz w:val="24"/>
                <w:szCs w:val="24"/>
              </w:rPr>
              <w:t>:</w:t>
            </w:r>
          </w:p>
          <w:p w14:paraId="1EBFF117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4490B66E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C</w:t>
            </w:r>
            <w:r w:rsidR="00187B47" w:rsidRPr="00CC4B4B">
              <w:rPr>
                <w:b/>
                <w:sz w:val="24"/>
                <w:szCs w:val="24"/>
              </w:rPr>
              <w:t>N:</w:t>
            </w:r>
          </w:p>
          <w:p w14:paraId="7EB360D7" w14:textId="77777777" w:rsidR="00187B47" w:rsidRPr="00CC4B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429711DD" w14:textId="77777777" w:rsidR="00187B47" w:rsidRPr="00CC4B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C4B4B">
              <w:rPr>
                <w:b/>
                <w:sz w:val="24"/>
                <w:szCs w:val="24"/>
              </w:rPr>
              <w:t>Others (specify):</w:t>
            </w:r>
          </w:p>
          <w:p w14:paraId="38952B92" w14:textId="77777777" w:rsidR="00CE1F4D" w:rsidRPr="00CC4B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CC4B4B" w14:paraId="420FD78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DDEE599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B1AE6AA" w14:textId="77777777" w:rsidR="00E72B61" w:rsidRPr="00CC4B4B" w:rsidRDefault="00185F62" w:rsidP="00B066D2">
            <w:pPr>
              <w:spacing w:after="0"/>
            </w:pPr>
            <w:ins w:id="0" w:author="Lee, Daewon" w:date="2022-05-26T14:15:00Z">
              <w:r>
                <w:t>09</w:t>
              </w:r>
            </w:ins>
            <w:del w:id="1" w:author="Lee, Daewon" w:date="2022-05-26T14:15:00Z">
              <w:r w:rsidR="00B079A9" w:rsidRPr="00CC4B4B" w:rsidDel="00185F62">
                <w:delText>0</w:delText>
              </w:r>
              <w:r w:rsidR="00870DE3" w:rsidRPr="00CC4B4B" w:rsidDel="00185F62">
                <w:delText>6</w:delText>
              </w:r>
            </w:del>
            <w:r w:rsidR="00B079A9" w:rsidRPr="00CC4B4B">
              <w:t>/2022</w:t>
            </w:r>
          </w:p>
        </w:tc>
      </w:tr>
      <w:tr w:rsidR="00E72B61" w:rsidRPr="00CC4B4B" w14:paraId="6BE5307E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4CD4D95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32635A8" w14:textId="77777777" w:rsidR="00E72B61" w:rsidRPr="00CC4B4B" w:rsidRDefault="00E72B61" w:rsidP="00B066D2">
            <w:pPr>
              <w:pStyle w:val="Index1"/>
            </w:pPr>
          </w:p>
        </w:tc>
      </w:tr>
      <w:tr w:rsidR="00E72B61" w:rsidRPr="00CC4B4B" w14:paraId="410E73D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2823009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779A727" w14:textId="77777777" w:rsidR="00E72B61" w:rsidRPr="00CC4B4B" w:rsidRDefault="00023733" w:rsidP="00B066D2">
            <w:pPr>
              <w:spacing w:after="0"/>
              <w:rPr>
                <w:lang w:eastAsia="zh-CN"/>
              </w:rPr>
            </w:pPr>
            <w:r w:rsidRPr="00CC4B4B">
              <w:rPr>
                <w:lang w:eastAsia="zh-CN"/>
              </w:rPr>
              <w:t>38.101-2</w:t>
            </w:r>
            <w:r w:rsidR="00C45D19" w:rsidRPr="00CC4B4B">
              <w:rPr>
                <w:lang w:eastAsia="zh-CN"/>
              </w:rPr>
              <w:t>, 38.101-3, 38.104</w:t>
            </w:r>
            <w:del w:id="2" w:author="Intel" w:date="2022-05-26T17:14:00Z">
              <w:r w:rsidR="00C45D19" w:rsidRPr="00CC4B4B" w:rsidDel="00FC575B">
                <w:rPr>
                  <w:lang w:eastAsia="zh-CN"/>
                </w:rPr>
                <w:delText>, 38.133</w:delText>
              </w:r>
            </w:del>
          </w:p>
        </w:tc>
      </w:tr>
      <w:tr w:rsidR="00E72B61" w:rsidRPr="00CC4B4B" w14:paraId="2D1E97E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27F9FF4" w14:textId="77777777" w:rsidR="00E72B61" w:rsidRPr="00CC4B4B" w:rsidRDefault="00E72B61" w:rsidP="00B066D2">
            <w:pPr>
              <w:spacing w:after="0"/>
              <w:rPr>
                <w:b/>
              </w:rPr>
            </w:pPr>
            <w:r w:rsidRPr="00CC4B4B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5283618" w14:textId="77777777" w:rsidR="007D1915" w:rsidRDefault="007D1915" w:rsidP="007D1915">
            <w:pPr>
              <w:pStyle w:val="Index1"/>
              <w:rPr>
                <w:b/>
              </w:rPr>
            </w:pPr>
            <w:r>
              <w:rPr>
                <w:b/>
              </w:rPr>
              <w:t>RF core requirements in 38.101-2</w:t>
            </w:r>
          </w:p>
          <w:p w14:paraId="02B02A7D" w14:textId="77777777" w:rsidR="007D1915" w:rsidRDefault="007D1915" w:rsidP="007D1915">
            <w:pPr>
              <w:pStyle w:val="Index1"/>
              <w:numPr>
                <w:ilvl w:val="0"/>
                <w:numId w:val="6"/>
              </w:numPr>
              <w:ind w:left="467"/>
              <w:textAlignment w:val="auto"/>
              <w:rPr>
                <w:bCs/>
              </w:rPr>
            </w:pPr>
            <w:r>
              <w:rPr>
                <w:bCs/>
              </w:rPr>
              <w:t xml:space="preserve">Core requirements including </w:t>
            </w:r>
            <w:del w:id="3" w:author="Intel" w:date="2022-05-26T18:09:00Z">
              <w:r w:rsidDel="007D1915">
                <w:rPr>
                  <w:bCs/>
                </w:rPr>
                <w:delText xml:space="preserve">channel raster, sync raster, </w:delText>
              </w:r>
            </w:del>
            <w:r>
              <w:rPr>
                <w:bCs/>
              </w:rPr>
              <w:t xml:space="preserve">MPR, A-MPR, </w:t>
            </w:r>
            <w:del w:id="4" w:author="Intel" w:date="2022-05-26T18:09:00Z">
              <w:r w:rsidDel="007D1915">
                <w:rPr>
                  <w:bCs/>
                </w:rPr>
                <w:delText xml:space="preserve">SEM, </w:delText>
              </w:r>
            </w:del>
            <w:r>
              <w:rPr>
                <w:bCs/>
              </w:rPr>
              <w:t xml:space="preserve">Spurious, Blocking, </w:t>
            </w:r>
            <w:del w:id="5" w:author="Intel2" w:date="2022-06-07T21:52:00Z">
              <w:r w:rsidDel="00336CF4">
                <w:rPr>
                  <w:bCs/>
                </w:rPr>
                <w:delText xml:space="preserve">CA, </w:delText>
              </w:r>
            </w:del>
            <w:r>
              <w:rPr>
                <w:bCs/>
              </w:rPr>
              <w:t>ACS, Max input power, FRCs</w:t>
            </w:r>
            <w:del w:id="6" w:author="Intel" w:date="2022-05-26T18:09:00Z">
              <w:r w:rsidDel="007D1915">
                <w:rPr>
                  <w:bCs/>
                </w:rPr>
                <w:delText>, Mandatory/optional UE channel bandwidths</w:delText>
              </w:r>
            </w:del>
          </w:p>
          <w:p w14:paraId="14239840" w14:textId="77777777" w:rsidR="00336CF4" w:rsidRDefault="00336CF4" w:rsidP="00336CF4">
            <w:pPr>
              <w:pStyle w:val="Index1"/>
              <w:rPr>
                <w:ins w:id="7" w:author="Intel2" w:date="2022-06-07T21:51:00Z"/>
                <w:b/>
              </w:rPr>
            </w:pPr>
            <w:ins w:id="8" w:author="Intel2" w:date="2022-06-07T21:51:00Z">
              <w:r w:rsidRPr="00B4187E">
                <w:rPr>
                  <w:b/>
                </w:rPr>
                <w:t>RF core requirements in 38.101-2</w:t>
              </w:r>
              <w:r>
                <w:rPr>
                  <w:b/>
                </w:rPr>
                <w:t xml:space="preserve"> and 38.104</w:t>
              </w:r>
            </w:ins>
          </w:p>
          <w:p w14:paraId="34947949" w14:textId="77777777" w:rsidR="00336CF4" w:rsidRPr="00AF493D" w:rsidRDefault="00336CF4" w:rsidP="00336CF4">
            <w:pPr>
              <w:pStyle w:val="Index1"/>
              <w:numPr>
                <w:ilvl w:val="0"/>
                <w:numId w:val="6"/>
              </w:numPr>
              <w:ind w:left="467"/>
              <w:textAlignment w:val="auto"/>
              <w:rPr>
                <w:ins w:id="9" w:author="Intel2" w:date="2022-06-07T21:51:00Z"/>
                <w:bCs/>
              </w:rPr>
            </w:pPr>
            <w:ins w:id="10" w:author="Intel2" w:date="2022-06-07T21:51:00Z">
              <w:r>
                <w:rPr>
                  <w:bCs/>
                </w:rPr>
                <w:t>Core requirements including CA</w:t>
              </w:r>
            </w:ins>
          </w:p>
          <w:p w14:paraId="3B5AA2E0" w14:textId="2A2E1891" w:rsidR="007D1915" w:rsidRDefault="007D1915" w:rsidP="007D1915">
            <w:pPr>
              <w:pStyle w:val="Index1"/>
              <w:rPr>
                <w:b/>
              </w:rPr>
            </w:pPr>
            <w:r>
              <w:rPr>
                <w:b/>
              </w:rPr>
              <w:t>Requirements in 38.101-3</w:t>
            </w:r>
          </w:p>
          <w:p w14:paraId="1F273E53" w14:textId="77777777" w:rsidR="007D1915" w:rsidRDefault="007D1915">
            <w:pPr>
              <w:pStyle w:val="Index1"/>
              <w:numPr>
                <w:ilvl w:val="0"/>
                <w:numId w:val="6"/>
              </w:numPr>
              <w:ind w:left="467"/>
              <w:textAlignment w:val="auto"/>
              <w:rPr>
                <w:bCs/>
              </w:rPr>
              <w:pPrChange w:id="11" w:author="Intel" w:date="2022-05-26T18:18:00Z">
                <w:pPr>
                  <w:pStyle w:val="Index1"/>
                  <w:numPr>
                    <w:numId w:val="6"/>
                  </w:numPr>
                  <w:ind w:left="720" w:hanging="360"/>
                  <w:textAlignment w:val="auto"/>
                </w:pPr>
              </w:pPrChange>
            </w:pPr>
            <w:r>
              <w:rPr>
                <w:bCs/>
              </w:rPr>
              <w:t xml:space="preserve">Inter-band CA configurations: down-scope intra-band non-contiguous CA within FR2-2 from Rel-17. </w:t>
            </w:r>
          </w:p>
          <w:p w14:paraId="3F8EC38E" w14:textId="77777777" w:rsidR="007D1915" w:rsidRDefault="007D1915" w:rsidP="007D1915">
            <w:pPr>
              <w:pStyle w:val="Index1"/>
              <w:ind w:left="36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Note: The down-scoping of intra-band non-contiguous CA within FR2-2 in Rel-17 pertains to completion of the RF core requirements and is not intended to change how channelization for FR2-2 is developed.</w:t>
            </w:r>
          </w:p>
          <w:p w14:paraId="62F0EA69" w14:textId="77777777" w:rsidR="007D1915" w:rsidRPr="00CB1792" w:rsidDel="00A57593" w:rsidRDefault="007D1915" w:rsidP="00CC6762">
            <w:pPr>
              <w:pStyle w:val="Index1"/>
              <w:rPr>
                <w:del w:id="12" w:author="Intel" w:date="2022-05-26T18:13:00Z"/>
                <w:b/>
              </w:rPr>
            </w:pPr>
            <w:del w:id="13" w:author="Intel" w:date="2022-05-26T18:13:00Z">
              <w:r w:rsidRPr="00CB1792" w:rsidDel="00A57593">
                <w:rPr>
                  <w:b/>
                </w:rPr>
                <w:delText>Requirements in 38.104</w:delText>
              </w:r>
            </w:del>
          </w:p>
          <w:p w14:paraId="4F5DB774" w14:textId="77777777" w:rsidR="007D1915" w:rsidRPr="00CB1792" w:rsidDel="00A57593" w:rsidRDefault="007D1915">
            <w:pPr>
              <w:pStyle w:val="Index1"/>
              <w:rPr>
                <w:del w:id="14" w:author="Intel" w:date="2022-05-26T18:13:00Z"/>
                <w:bCs/>
              </w:rPr>
              <w:pPrChange w:id="15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16" w:author="Intel" w:date="2022-05-26T18:13:00Z">
              <w:r w:rsidRPr="00CB1792" w:rsidDel="00A57593">
                <w:rPr>
                  <w:bCs/>
                </w:rPr>
                <w:delText>38.104 clause 9.6.2 (EVM window length within pending on conformance feasibility issues).</w:delText>
              </w:r>
            </w:del>
          </w:p>
          <w:p w14:paraId="5953B9E7" w14:textId="77777777" w:rsidR="007D1915" w:rsidRPr="00CB1792" w:rsidDel="00A57593" w:rsidRDefault="007D1915">
            <w:pPr>
              <w:pStyle w:val="Index1"/>
              <w:rPr>
                <w:del w:id="17" w:author="Intel" w:date="2022-05-26T18:13:00Z"/>
                <w:bCs/>
              </w:rPr>
              <w:pPrChange w:id="18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19" w:author="Intel" w:date="2022-05-26T18:13:00Z">
              <w:r w:rsidRPr="00CB1792" w:rsidDel="00A57593">
                <w:rPr>
                  <w:bCs/>
                </w:rPr>
                <w:delText>38.104 clause 10.3 (FRC parameters for FR2 OTA reference sensitivity level)</w:delText>
              </w:r>
            </w:del>
          </w:p>
          <w:p w14:paraId="7C0FA7CF" w14:textId="77777777" w:rsidR="007D1915" w:rsidRPr="00CB1792" w:rsidDel="00A57593" w:rsidRDefault="007D1915">
            <w:pPr>
              <w:pStyle w:val="Index1"/>
              <w:rPr>
                <w:del w:id="20" w:author="Intel" w:date="2022-05-26T18:13:00Z"/>
                <w:bCs/>
              </w:rPr>
              <w:pPrChange w:id="21" w:author="Intel" w:date="2022-05-26T18:18:00Z">
                <w:pPr>
                  <w:pStyle w:val="Index1"/>
                  <w:numPr>
                    <w:numId w:val="7"/>
                  </w:numPr>
                  <w:ind w:left="467" w:hanging="360"/>
                </w:pPr>
              </w:pPrChange>
            </w:pPr>
            <w:del w:id="22" w:author="Intel" w:date="2022-05-26T18:13:00Z">
              <w:r w:rsidRPr="00CB1792" w:rsidDel="00A57593">
                <w:rPr>
                  <w:bCs/>
                </w:rPr>
                <w:delText>38.104 clause 10.8 (modulated interfering signal type for receiver intermodulation requirement)</w:delText>
              </w:r>
            </w:del>
          </w:p>
          <w:p w14:paraId="7FA5A8AE" w14:textId="77777777" w:rsidR="007D1915" w:rsidRPr="00CB1792" w:rsidDel="00A57593" w:rsidRDefault="007D1915" w:rsidP="00CC6762">
            <w:pPr>
              <w:pStyle w:val="Index1"/>
              <w:rPr>
                <w:del w:id="23" w:author="Intel" w:date="2022-05-26T18:15:00Z"/>
                <w:b/>
              </w:rPr>
            </w:pPr>
            <w:del w:id="24" w:author="Intel" w:date="2022-05-26T18:15:00Z">
              <w:r w:rsidRPr="00CB1792" w:rsidDel="00A57593">
                <w:rPr>
                  <w:b/>
                </w:rPr>
                <w:delText>Requirements in 38.133</w:delText>
              </w:r>
            </w:del>
          </w:p>
          <w:p w14:paraId="11451E6A" w14:textId="77777777" w:rsidR="007D1915" w:rsidRPr="00CB1792" w:rsidDel="00A57593" w:rsidRDefault="007D1915">
            <w:pPr>
              <w:pStyle w:val="Index1"/>
              <w:rPr>
                <w:del w:id="25" w:author="Intel" w:date="2022-05-26T18:13:00Z"/>
                <w:bCs/>
              </w:rPr>
              <w:pPrChange w:id="26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27" w:author="Intel" w:date="2022-05-26T18:13:00Z">
              <w:r w:rsidRPr="00CB1792" w:rsidDel="00A57593">
                <w:rPr>
                  <w:bCs/>
                </w:rPr>
                <w:delText>38.133 clause 7.1.2 (Te requirements for 120 kHz UL signal SCS)</w:delText>
              </w:r>
            </w:del>
          </w:p>
          <w:p w14:paraId="23AC7E15" w14:textId="77777777" w:rsidR="007D1915" w:rsidRPr="00CB1792" w:rsidDel="00A57593" w:rsidRDefault="007D1915">
            <w:pPr>
              <w:pStyle w:val="Index1"/>
              <w:rPr>
                <w:del w:id="28" w:author="Intel" w:date="2022-05-26T18:13:00Z"/>
                <w:bCs/>
              </w:rPr>
              <w:pPrChange w:id="29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0" w:author="Intel" w:date="2022-05-26T18:13:00Z">
              <w:r w:rsidRPr="00CB1792" w:rsidDel="00A57593">
                <w:rPr>
                  <w:bCs/>
                </w:rPr>
                <w:delText xml:space="preserve">38.133 clause 7.1.2.1 (Gradual timing adjustment) </w:delText>
              </w:r>
            </w:del>
          </w:p>
          <w:p w14:paraId="2B6DC099" w14:textId="77777777" w:rsidR="007D1915" w:rsidRPr="00CB1792" w:rsidDel="00A57593" w:rsidRDefault="007D1915">
            <w:pPr>
              <w:pStyle w:val="Index1"/>
              <w:rPr>
                <w:del w:id="31" w:author="Intel" w:date="2022-05-26T18:14:00Z"/>
                <w:bCs/>
              </w:rPr>
              <w:pPrChange w:id="32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3" w:author="Intel" w:date="2022-05-26T18:14:00Z">
              <w:r w:rsidRPr="00CB1792" w:rsidDel="00A57593">
                <w:rPr>
                  <w:bCs/>
                </w:rPr>
                <w:delText xml:space="preserve">38.133 clause 7.5 (Maximum Transmission Timing Difference) </w:delText>
              </w:r>
            </w:del>
          </w:p>
          <w:p w14:paraId="2C8286AC" w14:textId="77777777" w:rsidR="007D1915" w:rsidRPr="00CB1792" w:rsidDel="00A57593" w:rsidRDefault="007D1915">
            <w:pPr>
              <w:pStyle w:val="Index1"/>
              <w:rPr>
                <w:del w:id="34" w:author="Intel" w:date="2022-05-26T18:14:00Z"/>
                <w:bCs/>
              </w:rPr>
              <w:pPrChange w:id="35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6" w:author="Intel" w:date="2022-05-26T18:14:00Z">
              <w:r w:rsidRPr="00CB1792" w:rsidDel="00A57593">
                <w:rPr>
                  <w:bCs/>
                </w:rPr>
                <w:delText>38.133 clause 7.6 (Maximum Receive Timing Difference)</w:delText>
              </w:r>
            </w:del>
          </w:p>
          <w:p w14:paraId="26754D34" w14:textId="77777777" w:rsidR="007D1915" w:rsidRPr="00CB1792" w:rsidDel="00A57593" w:rsidRDefault="007D1915">
            <w:pPr>
              <w:pStyle w:val="Index1"/>
              <w:rPr>
                <w:del w:id="37" w:author="Intel" w:date="2022-05-26T18:14:00Z"/>
                <w:bCs/>
              </w:rPr>
              <w:pPrChange w:id="38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39" w:author="Intel" w:date="2022-05-26T18:14:00Z">
              <w:r w:rsidRPr="00CB1792" w:rsidDel="00A57593">
                <w:rPr>
                  <w:bCs/>
                </w:rPr>
                <w:delText>38.133 clause 7.3.2.2 (Timing Advance adjustment accuracy)</w:delText>
              </w:r>
            </w:del>
          </w:p>
          <w:p w14:paraId="7D1F79C3" w14:textId="77777777" w:rsidR="007D1915" w:rsidRPr="00CB1792" w:rsidDel="00A57593" w:rsidRDefault="007D1915">
            <w:pPr>
              <w:pStyle w:val="Index1"/>
              <w:rPr>
                <w:del w:id="40" w:author="Intel" w:date="2022-05-26T18:14:00Z"/>
                <w:bCs/>
              </w:rPr>
              <w:pPrChange w:id="41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42" w:author="Intel" w:date="2022-05-26T18:14:00Z">
              <w:r w:rsidRPr="00CB1792" w:rsidDel="00A57593">
                <w:rPr>
                  <w:bCs/>
                </w:rPr>
                <w:delText>38.133 clause 9.2.5 (Intra-frequency measurements without measurement gaps)</w:delText>
              </w:r>
            </w:del>
          </w:p>
          <w:p w14:paraId="3B8F1EAF" w14:textId="77777777" w:rsidR="007D1915" w:rsidRPr="00CB1792" w:rsidDel="00A57593" w:rsidRDefault="007D1915">
            <w:pPr>
              <w:pStyle w:val="Index1"/>
              <w:rPr>
                <w:del w:id="43" w:author="Intel" w:date="2022-05-26T18:14:00Z"/>
                <w:bCs/>
              </w:rPr>
              <w:pPrChange w:id="44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45" w:author="Intel" w:date="2022-05-26T18:14:00Z">
              <w:r w:rsidRPr="00CB1792" w:rsidDel="00A57593">
                <w:rPr>
                  <w:bCs/>
                </w:rPr>
                <w:delText>38.133 clause 9.2.6 (Intra-frequency measurements with measurement gaps)</w:delText>
              </w:r>
            </w:del>
          </w:p>
          <w:p w14:paraId="7C98E854" w14:textId="77777777" w:rsidR="007D1915" w:rsidRPr="00CB1792" w:rsidDel="00A57593" w:rsidRDefault="007D1915">
            <w:pPr>
              <w:pStyle w:val="Index1"/>
              <w:rPr>
                <w:del w:id="46" w:author="Intel" w:date="2022-05-26T18:14:00Z"/>
                <w:bCs/>
              </w:rPr>
              <w:pPrChange w:id="47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48" w:author="Intel" w:date="2022-05-26T18:14:00Z">
              <w:r w:rsidRPr="00CB1792" w:rsidDel="00A57593">
                <w:rPr>
                  <w:bCs/>
                </w:rPr>
                <w:delText>38.133 clause 9.3.4 (Inter-frequency measurements with measurement gaps)</w:delText>
              </w:r>
            </w:del>
          </w:p>
          <w:p w14:paraId="1115C6AB" w14:textId="77777777" w:rsidR="007D1915" w:rsidRPr="00CB1792" w:rsidDel="00A57593" w:rsidRDefault="007D1915">
            <w:pPr>
              <w:pStyle w:val="Index1"/>
              <w:rPr>
                <w:del w:id="49" w:author="Intel" w:date="2022-05-26T18:14:00Z"/>
                <w:bCs/>
              </w:rPr>
              <w:pPrChange w:id="50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51" w:author="Intel" w:date="2022-05-26T18:14:00Z">
              <w:r w:rsidRPr="00CB1792" w:rsidDel="00A57593">
                <w:rPr>
                  <w:bCs/>
                </w:rPr>
                <w:delText>38.133 clause 9.3.9 (Inter-frequency measurements without measurement gaps)</w:delText>
              </w:r>
            </w:del>
          </w:p>
          <w:p w14:paraId="0B73542F" w14:textId="77777777" w:rsidR="007D1915" w:rsidDel="00A57593" w:rsidRDefault="007D1915">
            <w:pPr>
              <w:pStyle w:val="Index1"/>
              <w:rPr>
                <w:del w:id="52" w:author="Intel" w:date="2022-05-26T18:14:00Z"/>
                <w:bCs/>
              </w:rPr>
              <w:pPrChange w:id="53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54" w:author="Intel" w:date="2022-05-26T18:14:00Z">
              <w:r w:rsidRPr="00CB1792" w:rsidDel="00A57593">
                <w:rPr>
                  <w:bCs/>
                </w:rPr>
                <w:delText>Receive beam sweeping scaling factor for RRM requirements</w:delText>
              </w:r>
            </w:del>
          </w:p>
          <w:p w14:paraId="62713C2E" w14:textId="77777777" w:rsidR="006501C4" w:rsidRPr="00A57593" w:rsidRDefault="007D1915">
            <w:pPr>
              <w:pStyle w:val="Index1"/>
              <w:rPr>
                <w:bCs/>
              </w:rPr>
              <w:pPrChange w:id="55" w:author="Intel" w:date="2022-05-26T18:18:00Z">
                <w:pPr>
                  <w:pStyle w:val="Index1"/>
                  <w:numPr>
                    <w:numId w:val="8"/>
                  </w:numPr>
                  <w:ind w:left="467" w:hanging="360"/>
                </w:pPr>
              </w:pPrChange>
            </w:pPr>
            <w:del w:id="56" w:author="Intel" w:date="2022-05-26T18:14:00Z">
              <w:r w:rsidRPr="007D1915" w:rsidDel="00A57593">
                <w:rPr>
                  <w:bCs/>
                </w:rPr>
                <w:delText>Impact of LBT on RRM requirements</w:delText>
              </w:r>
            </w:del>
          </w:p>
        </w:tc>
      </w:tr>
      <w:tr w:rsidR="00E72B61" w:rsidRPr="00CC4B4B" w14:paraId="2D4ADC7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9B5BDE1" w14:textId="77777777" w:rsidR="00E72B61" w:rsidRPr="00CC4B4B" w:rsidRDefault="00E72B61" w:rsidP="00520A9C">
            <w:pPr>
              <w:spacing w:after="0"/>
              <w:rPr>
                <w:b/>
              </w:rPr>
            </w:pPr>
            <w:r w:rsidRPr="00CC4B4B">
              <w:rPr>
                <w:b/>
              </w:rPr>
              <w:t>Consequen</w:t>
            </w:r>
            <w:r w:rsidR="00663FF2" w:rsidRPr="00CC4B4B">
              <w:rPr>
                <w:b/>
              </w:rPr>
              <w:t xml:space="preserve">ces if not included in Release </w:t>
            </w:r>
            <w:r w:rsidR="00520A9C" w:rsidRPr="00CC4B4B">
              <w:rPr>
                <w:b/>
              </w:rPr>
              <w:t>ZZ</w:t>
            </w:r>
            <w:r w:rsidRPr="00CC4B4B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C420F1F" w14:textId="77777777" w:rsidR="00E72B61" w:rsidRPr="00CC4B4B" w:rsidRDefault="009710C3" w:rsidP="00B066D2">
            <w:pPr>
              <w:spacing w:after="0"/>
            </w:pPr>
            <w:r w:rsidRPr="00CC4B4B">
              <w:t>UE and BS RF requirements</w:t>
            </w:r>
            <w:ins w:id="57" w:author="Intel" w:date="2022-05-26T23:50:00Z">
              <w:r w:rsidR="00484622">
                <w:t xml:space="preserve"> </w:t>
              </w:r>
            </w:ins>
            <w:del w:id="58" w:author="Intel" w:date="2022-05-26T17:14:00Z">
              <w:r w:rsidRPr="00CC4B4B" w:rsidDel="00FC575B">
                <w:delText xml:space="preserve">, RRM requirements </w:delText>
              </w:r>
            </w:del>
            <w:r w:rsidRPr="00CC4B4B">
              <w:t>are incomplete</w:t>
            </w:r>
          </w:p>
        </w:tc>
      </w:tr>
    </w:tbl>
    <w:p w14:paraId="2BF7E67E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60524AE2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500FBB82" w14:textId="77777777" w:rsidR="00E72B61" w:rsidRPr="00684CA1" w:rsidRDefault="00E72B61" w:rsidP="00E72B61">
      <w:pPr>
        <w:rPr>
          <w:lang w:eastAsia="zh-CN"/>
        </w:rPr>
      </w:pPr>
    </w:p>
    <w:p w14:paraId="06994A4A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41C3A71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C394" w14:textId="77777777" w:rsidR="009A14A7" w:rsidRDefault="009A14A7">
      <w:r>
        <w:separator/>
      </w:r>
    </w:p>
  </w:endnote>
  <w:endnote w:type="continuationSeparator" w:id="0">
    <w:p w14:paraId="04CA6A6D" w14:textId="77777777" w:rsidR="009A14A7" w:rsidRDefault="009A1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447AB" w14:textId="77777777" w:rsidR="009A14A7" w:rsidRDefault="009A14A7">
      <w:r>
        <w:separator/>
      </w:r>
    </w:p>
  </w:footnote>
  <w:footnote w:type="continuationSeparator" w:id="0">
    <w:p w14:paraId="6EE11F81" w14:textId="77777777" w:rsidR="009A14A7" w:rsidRDefault="009A14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9282454"/>
    <w:multiLevelType w:val="hybridMultilevel"/>
    <w:tmpl w:val="B75A9378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E5800E7"/>
    <w:multiLevelType w:val="hybridMultilevel"/>
    <w:tmpl w:val="837C9BA0"/>
    <w:lvl w:ilvl="0" w:tplc="2B9ECAA4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  <w15:person w15:author="Intel">
    <w15:presenceInfo w15:providerId="None" w15:userId="Intel"/>
  </w15:person>
  <w15:person w15:author="Intel2">
    <w15:presenceInfo w15:providerId="None" w15:userId="Inte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DisplayPageBoundaries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3733"/>
    <w:rsid w:val="00052BF8"/>
    <w:rsid w:val="000534F9"/>
    <w:rsid w:val="000563A2"/>
    <w:rsid w:val="00057116"/>
    <w:rsid w:val="00074015"/>
    <w:rsid w:val="000A4E67"/>
    <w:rsid w:val="000B0A2F"/>
    <w:rsid w:val="000B61FD"/>
    <w:rsid w:val="000E55AD"/>
    <w:rsid w:val="000E7167"/>
    <w:rsid w:val="000E795F"/>
    <w:rsid w:val="000F293A"/>
    <w:rsid w:val="000F7795"/>
    <w:rsid w:val="001000A1"/>
    <w:rsid w:val="001357D9"/>
    <w:rsid w:val="00161F89"/>
    <w:rsid w:val="0016420B"/>
    <w:rsid w:val="00185F62"/>
    <w:rsid w:val="00187B47"/>
    <w:rsid w:val="001958AD"/>
    <w:rsid w:val="001C5C86"/>
    <w:rsid w:val="001C6E7F"/>
    <w:rsid w:val="002000C2"/>
    <w:rsid w:val="002018D8"/>
    <w:rsid w:val="00220888"/>
    <w:rsid w:val="00223AB7"/>
    <w:rsid w:val="0025646D"/>
    <w:rsid w:val="00265521"/>
    <w:rsid w:val="002676EC"/>
    <w:rsid w:val="00276AAC"/>
    <w:rsid w:val="00277322"/>
    <w:rsid w:val="002C5575"/>
    <w:rsid w:val="002E7A9E"/>
    <w:rsid w:val="00301D10"/>
    <w:rsid w:val="003205AD"/>
    <w:rsid w:val="003225E2"/>
    <w:rsid w:val="00335FB2"/>
    <w:rsid w:val="00336CF4"/>
    <w:rsid w:val="00344158"/>
    <w:rsid w:val="00354A42"/>
    <w:rsid w:val="00363594"/>
    <w:rsid w:val="0037717C"/>
    <w:rsid w:val="00377CCE"/>
    <w:rsid w:val="003A1EB0"/>
    <w:rsid w:val="003C6DA6"/>
    <w:rsid w:val="003F268E"/>
    <w:rsid w:val="003F54E5"/>
    <w:rsid w:val="004156E5"/>
    <w:rsid w:val="00417B63"/>
    <w:rsid w:val="0043745F"/>
    <w:rsid w:val="0044029F"/>
    <w:rsid w:val="00451CB9"/>
    <w:rsid w:val="0048267C"/>
    <w:rsid w:val="00484622"/>
    <w:rsid w:val="004876B9"/>
    <w:rsid w:val="00493A79"/>
    <w:rsid w:val="004A6A60"/>
    <w:rsid w:val="005167D1"/>
    <w:rsid w:val="00520A9C"/>
    <w:rsid w:val="005340C8"/>
    <w:rsid w:val="005573BB"/>
    <w:rsid w:val="00557B2E"/>
    <w:rsid w:val="00561267"/>
    <w:rsid w:val="00565C84"/>
    <w:rsid w:val="005878A0"/>
    <w:rsid w:val="00590087"/>
    <w:rsid w:val="00595B52"/>
    <w:rsid w:val="005B7704"/>
    <w:rsid w:val="005C1802"/>
    <w:rsid w:val="005C4F58"/>
    <w:rsid w:val="005D3FEC"/>
    <w:rsid w:val="005D44BE"/>
    <w:rsid w:val="005D75C2"/>
    <w:rsid w:val="005E26AF"/>
    <w:rsid w:val="00611EC4"/>
    <w:rsid w:val="00620B3F"/>
    <w:rsid w:val="00635C62"/>
    <w:rsid w:val="006418C6"/>
    <w:rsid w:val="006501C4"/>
    <w:rsid w:val="00663FF2"/>
    <w:rsid w:val="00671BBB"/>
    <w:rsid w:val="00682237"/>
    <w:rsid w:val="00684CA1"/>
    <w:rsid w:val="006D3FCD"/>
    <w:rsid w:val="006E14C9"/>
    <w:rsid w:val="006E6480"/>
    <w:rsid w:val="00700963"/>
    <w:rsid w:val="00707C44"/>
    <w:rsid w:val="0075141A"/>
    <w:rsid w:val="00751E88"/>
    <w:rsid w:val="0075252A"/>
    <w:rsid w:val="00755777"/>
    <w:rsid w:val="00764B84"/>
    <w:rsid w:val="0078034D"/>
    <w:rsid w:val="00781CA8"/>
    <w:rsid w:val="00790BCC"/>
    <w:rsid w:val="007955CD"/>
    <w:rsid w:val="007974F5"/>
    <w:rsid w:val="007B0F49"/>
    <w:rsid w:val="007C7E14"/>
    <w:rsid w:val="007D1915"/>
    <w:rsid w:val="007F7421"/>
    <w:rsid w:val="00833504"/>
    <w:rsid w:val="008522EF"/>
    <w:rsid w:val="00870DE3"/>
    <w:rsid w:val="0088222A"/>
    <w:rsid w:val="008829F5"/>
    <w:rsid w:val="008A76FD"/>
    <w:rsid w:val="008C537F"/>
    <w:rsid w:val="008D658B"/>
    <w:rsid w:val="0091674B"/>
    <w:rsid w:val="0093581E"/>
    <w:rsid w:val="009437A2"/>
    <w:rsid w:val="00945471"/>
    <w:rsid w:val="00946FC0"/>
    <w:rsid w:val="009710C3"/>
    <w:rsid w:val="00985B73"/>
    <w:rsid w:val="00995CF2"/>
    <w:rsid w:val="009975EF"/>
    <w:rsid w:val="009A14A7"/>
    <w:rsid w:val="009A3BC4"/>
    <w:rsid w:val="009B0855"/>
    <w:rsid w:val="00A10539"/>
    <w:rsid w:val="00A3082C"/>
    <w:rsid w:val="00A36378"/>
    <w:rsid w:val="00A57593"/>
    <w:rsid w:val="00A679BA"/>
    <w:rsid w:val="00A70E1E"/>
    <w:rsid w:val="00B03C01"/>
    <w:rsid w:val="00B066D2"/>
    <w:rsid w:val="00B078D6"/>
    <w:rsid w:val="00B079A9"/>
    <w:rsid w:val="00B3015C"/>
    <w:rsid w:val="00B4187E"/>
    <w:rsid w:val="00B47DAF"/>
    <w:rsid w:val="00BA10DF"/>
    <w:rsid w:val="00BA4095"/>
    <w:rsid w:val="00BB0AED"/>
    <w:rsid w:val="00BC2602"/>
    <w:rsid w:val="00BC5537"/>
    <w:rsid w:val="00BC642A"/>
    <w:rsid w:val="00C43D1E"/>
    <w:rsid w:val="00C45D19"/>
    <w:rsid w:val="00C4605A"/>
    <w:rsid w:val="00C51766"/>
    <w:rsid w:val="00C57C50"/>
    <w:rsid w:val="00C64471"/>
    <w:rsid w:val="00C715CA"/>
    <w:rsid w:val="00C83490"/>
    <w:rsid w:val="00C8593D"/>
    <w:rsid w:val="00C94020"/>
    <w:rsid w:val="00CA308B"/>
    <w:rsid w:val="00CC4B4B"/>
    <w:rsid w:val="00CC6762"/>
    <w:rsid w:val="00CE1F4D"/>
    <w:rsid w:val="00D050D6"/>
    <w:rsid w:val="00D47B0A"/>
    <w:rsid w:val="00D7229F"/>
    <w:rsid w:val="00D73F9A"/>
    <w:rsid w:val="00D77416"/>
    <w:rsid w:val="00D9295E"/>
    <w:rsid w:val="00D957EC"/>
    <w:rsid w:val="00DA6AE4"/>
    <w:rsid w:val="00DA709D"/>
    <w:rsid w:val="00DA74F3"/>
    <w:rsid w:val="00E00C03"/>
    <w:rsid w:val="00E00CA4"/>
    <w:rsid w:val="00E033E0"/>
    <w:rsid w:val="00E13CB2"/>
    <w:rsid w:val="00E72B61"/>
    <w:rsid w:val="00E90B85"/>
    <w:rsid w:val="00EC2C7F"/>
    <w:rsid w:val="00EC7EB2"/>
    <w:rsid w:val="00F40B2F"/>
    <w:rsid w:val="00F4338D"/>
    <w:rsid w:val="00F440D3"/>
    <w:rsid w:val="00F81F69"/>
    <w:rsid w:val="00F921F1"/>
    <w:rsid w:val="00FC0804"/>
    <w:rsid w:val="00FC27B3"/>
    <w:rsid w:val="00FC3B6D"/>
    <w:rsid w:val="00FC575B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C2D33"/>
  <w15:chartTrackingRefBased/>
  <w15:docId w15:val="{ED35CE25-A0DF-4C19-8BEE-20DA9770A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7E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7E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7E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7E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7E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7E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7EB2"/>
    <w:pPr>
      <w:outlineLvl w:val="5"/>
    </w:pPr>
  </w:style>
  <w:style w:type="paragraph" w:styleId="Heading7">
    <w:name w:val="heading 7"/>
    <w:basedOn w:val="H6"/>
    <w:next w:val="Normal"/>
    <w:qFormat/>
    <w:rsid w:val="00EC7EB2"/>
    <w:pPr>
      <w:outlineLvl w:val="6"/>
    </w:pPr>
  </w:style>
  <w:style w:type="paragraph" w:styleId="Heading8">
    <w:name w:val="heading 8"/>
    <w:basedOn w:val="Heading1"/>
    <w:next w:val="Normal"/>
    <w:qFormat/>
    <w:rsid w:val="00EC7E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7E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7E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7E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7E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7EB2"/>
    <w:pPr>
      <w:spacing w:before="180"/>
      <w:ind w:left="2693" w:hanging="2693"/>
    </w:pPr>
    <w:rPr>
      <w:b/>
    </w:rPr>
  </w:style>
  <w:style w:type="paragraph" w:styleId="TOC1">
    <w:name w:val="toc 1"/>
    <w:semiHidden/>
    <w:rsid w:val="00EC7E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7E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7EB2"/>
    <w:pPr>
      <w:ind w:left="1701" w:hanging="1701"/>
    </w:pPr>
  </w:style>
  <w:style w:type="paragraph" w:styleId="TOC4">
    <w:name w:val="toc 4"/>
    <w:basedOn w:val="TOC3"/>
    <w:semiHidden/>
    <w:rsid w:val="00EC7EB2"/>
    <w:pPr>
      <w:ind w:left="1418" w:hanging="1418"/>
    </w:pPr>
  </w:style>
  <w:style w:type="paragraph" w:styleId="TOC3">
    <w:name w:val="toc 3"/>
    <w:basedOn w:val="TOC2"/>
    <w:semiHidden/>
    <w:rsid w:val="00EC7EB2"/>
    <w:pPr>
      <w:ind w:left="1134" w:hanging="1134"/>
    </w:pPr>
  </w:style>
  <w:style w:type="paragraph" w:styleId="TOC2">
    <w:name w:val="toc 2"/>
    <w:basedOn w:val="TOC1"/>
    <w:semiHidden/>
    <w:rsid w:val="00EC7E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7EB2"/>
    <w:pPr>
      <w:ind w:left="284"/>
    </w:pPr>
  </w:style>
  <w:style w:type="paragraph" w:styleId="Index1">
    <w:name w:val="index 1"/>
    <w:basedOn w:val="Normal"/>
    <w:semiHidden/>
    <w:rsid w:val="00EC7EB2"/>
    <w:pPr>
      <w:keepLines/>
      <w:spacing w:after="0"/>
    </w:pPr>
  </w:style>
  <w:style w:type="paragraph" w:customStyle="1" w:styleId="ZH">
    <w:name w:val="ZH"/>
    <w:rsid w:val="00EC7E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7EB2"/>
    <w:pPr>
      <w:outlineLvl w:val="9"/>
    </w:pPr>
  </w:style>
  <w:style w:type="paragraph" w:styleId="ListNumber2">
    <w:name w:val="List Number 2"/>
    <w:basedOn w:val="ListNumber"/>
    <w:rsid w:val="00EC7EB2"/>
    <w:pPr>
      <w:ind w:left="851"/>
    </w:pPr>
  </w:style>
  <w:style w:type="character" w:styleId="FootnoteReference">
    <w:name w:val="footnote reference"/>
    <w:semiHidden/>
    <w:rsid w:val="00EC7EB2"/>
    <w:rPr>
      <w:b/>
      <w:position w:val="6"/>
      <w:sz w:val="16"/>
    </w:rPr>
  </w:style>
  <w:style w:type="paragraph" w:styleId="FootnoteText">
    <w:name w:val="footnote text"/>
    <w:basedOn w:val="Normal"/>
    <w:semiHidden/>
    <w:rsid w:val="00EC7E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7EB2"/>
    <w:pPr>
      <w:jc w:val="center"/>
    </w:pPr>
  </w:style>
  <w:style w:type="paragraph" w:customStyle="1" w:styleId="TF">
    <w:name w:val="TF"/>
    <w:basedOn w:val="TH"/>
    <w:rsid w:val="00EC7EB2"/>
    <w:pPr>
      <w:keepNext w:val="0"/>
      <w:spacing w:before="0" w:after="240"/>
    </w:pPr>
  </w:style>
  <w:style w:type="paragraph" w:customStyle="1" w:styleId="NO">
    <w:name w:val="NO"/>
    <w:basedOn w:val="Normal"/>
    <w:rsid w:val="00EC7EB2"/>
    <w:pPr>
      <w:keepLines/>
      <w:ind w:left="1135" w:hanging="851"/>
    </w:pPr>
  </w:style>
  <w:style w:type="paragraph" w:styleId="TOC9">
    <w:name w:val="toc 9"/>
    <w:basedOn w:val="TOC8"/>
    <w:semiHidden/>
    <w:rsid w:val="00EC7EB2"/>
    <w:pPr>
      <w:ind w:left="1418" w:hanging="1418"/>
    </w:pPr>
  </w:style>
  <w:style w:type="paragraph" w:customStyle="1" w:styleId="EX">
    <w:name w:val="EX"/>
    <w:basedOn w:val="Normal"/>
    <w:rsid w:val="00EC7EB2"/>
    <w:pPr>
      <w:keepLines/>
      <w:ind w:left="1702" w:hanging="1418"/>
    </w:pPr>
  </w:style>
  <w:style w:type="paragraph" w:customStyle="1" w:styleId="FP">
    <w:name w:val="FP"/>
    <w:basedOn w:val="Normal"/>
    <w:rsid w:val="00EC7EB2"/>
    <w:pPr>
      <w:spacing w:after="0"/>
    </w:pPr>
  </w:style>
  <w:style w:type="paragraph" w:customStyle="1" w:styleId="LD">
    <w:name w:val="LD"/>
    <w:rsid w:val="00EC7E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7EB2"/>
    <w:pPr>
      <w:spacing w:after="0"/>
    </w:pPr>
  </w:style>
  <w:style w:type="paragraph" w:customStyle="1" w:styleId="EW">
    <w:name w:val="EW"/>
    <w:basedOn w:val="EX"/>
    <w:rsid w:val="00EC7EB2"/>
    <w:pPr>
      <w:spacing w:after="0"/>
    </w:pPr>
  </w:style>
  <w:style w:type="paragraph" w:styleId="TOC6">
    <w:name w:val="toc 6"/>
    <w:basedOn w:val="TOC5"/>
    <w:next w:val="Normal"/>
    <w:semiHidden/>
    <w:rsid w:val="00EC7EB2"/>
    <w:pPr>
      <w:ind w:left="1985" w:hanging="1985"/>
    </w:pPr>
  </w:style>
  <w:style w:type="paragraph" w:styleId="TOC7">
    <w:name w:val="toc 7"/>
    <w:basedOn w:val="TOC6"/>
    <w:next w:val="Normal"/>
    <w:semiHidden/>
    <w:rsid w:val="00EC7EB2"/>
    <w:pPr>
      <w:ind w:left="2268" w:hanging="2268"/>
    </w:pPr>
  </w:style>
  <w:style w:type="paragraph" w:styleId="ListBullet2">
    <w:name w:val="List Bullet 2"/>
    <w:basedOn w:val="ListBullet"/>
    <w:rsid w:val="00EC7EB2"/>
    <w:pPr>
      <w:ind w:left="851"/>
    </w:pPr>
  </w:style>
  <w:style w:type="paragraph" w:styleId="ListBullet3">
    <w:name w:val="List Bullet 3"/>
    <w:basedOn w:val="ListBullet2"/>
    <w:rsid w:val="00EC7EB2"/>
    <w:pPr>
      <w:ind w:left="1135"/>
    </w:pPr>
  </w:style>
  <w:style w:type="paragraph" w:styleId="ListNumber">
    <w:name w:val="List Number"/>
    <w:basedOn w:val="List"/>
    <w:rsid w:val="00EC7EB2"/>
  </w:style>
  <w:style w:type="paragraph" w:customStyle="1" w:styleId="EQ">
    <w:name w:val="EQ"/>
    <w:basedOn w:val="Normal"/>
    <w:next w:val="Normal"/>
    <w:rsid w:val="00EC7E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7E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7E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7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7EB2"/>
    <w:pPr>
      <w:jc w:val="right"/>
    </w:pPr>
  </w:style>
  <w:style w:type="paragraph" w:customStyle="1" w:styleId="H6">
    <w:name w:val="H6"/>
    <w:basedOn w:val="Heading5"/>
    <w:next w:val="Normal"/>
    <w:rsid w:val="00EC7E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7EB2"/>
    <w:pPr>
      <w:ind w:left="851" w:hanging="851"/>
    </w:pPr>
  </w:style>
  <w:style w:type="paragraph" w:customStyle="1" w:styleId="ZA">
    <w:name w:val="ZA"/>
    <w:rsid w:val="00EC7E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7E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7E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7E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7EB2"/>
    <w:pPr>
      <w:framePr w:wrap="notBeside" w:y="16161"/>
    </w:pPr>
  </w:style>
  <w:style w:type="character" w:customStyle="1" w:styleId="ZGSM">
    <w:name w:val="ZGSM"/>
    <w:rsid w:val="00EC7EB2"/>
  </w:style>
  <w:style w:type="paragraph" w:styleId="List2">
    <w:name w:val="List 2"/>
    <w:basedOn w:val="List"/>
    <w:rsid w:val="00EC7EB2"/>
    <w:pPr>
      <w:ind w:left="851"/>
    </w:pPr>
  </w:style>
  <w:style w:type="paragraph" w:customStyle="1" w:styleId="ZG">
    <w:name w:val="ZG"/>
    <w:rsid w:val="00EC7E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7EB2"/>
    <w:pPr>
      <w:ind w:left="1135"/>
    </w:pPr>
  </w:style>
  <w:style w:type="paragraph" w:styleId="List4">
    <w:name w:val="List 4"/>
    <w:basedOn w:val="List3"/>
    <w:rsid w:val="00EC7EB2"/>
    <w:pPr>
      <w:ind w:left="1418"/>
    </w:pPr>
  </w:style>
  <w:style w:type="paragraph" w:styleId="List5">
    <w:name w:val="List 5"/>
    <w:basedOn w:val="List4"/>
    <w:rsid w:val="00EC7EB2"/>
    <w:pPr>
      <w:ind w:left="1702"/>
    </w:pPr>
  </w:style>
  <w:style w:type="paragraph" w:customStyle="1" w:styleId="EditorsNote">
    <w:name w:val="Editor's Note"/>
    <w:basedOn w:val="NO"/>
    <w:rsid w:val="00EC7EB2"/>
    <w:rPr>
      <w:color w:val="FF0000"/>
    </w:rPr>
  </w:style>
  <w:style w:type="paragraph" w:styleId="List">
    <w:name w:val="List"/>
    <w:basedOn w:val="Normal"/>
    <w:rsid w:val="00EC7EB2"/>
    <w:pPr>
      <w:ind w:left="568" w:hanging="284"/>
    </w:pPr>
  </w:style>
  <w:style w:type="paragraph" w:styleId="ListBullet">
    <w:name w:val="List Bullet"/>
    <w:basedOn w:val="List"/>
    <w:rsid w:val="00EC7EB2"/>
  </w:style>
  <w:style w:type="paragraph" w:styleId="ListBullet4">
    <w:name w:val="List Bullet 4"/>
    <w:basedOn w:val="ListBullet3"/>
    <w:rsid w:val="00EC7EB2"/>
    <w:pPr>
      <w:ind w:left="1418"/>
    </w:pPr>
  </w:style>
  <w:style w:type="paragraph" w:styleId="ListBullet5">
    <w:name w:val="List Bullet 5"/>
    <w:basedOn w:val="ListBullet4"/>
    <w:rsid w:val="00EC7EB2"/>
    <w:pPr>
      <w:ind w:left="1702"/>
    </w:pPr>
  </w:style>
  <w:style w:type="paragraph" w:customStyle="1" w:styleId="B1">
    <w:name w:val="B1"/>
    <w:basedOn w:val="List"/>
    <w:rsid w:val="00EC7EB2"/>
  </w:style>
  <w:style w:type="paragraph" w:customStyle="1" w:styleId="B2">
    <w:name w:val="B2"/>
    <w:basedOn w:val="List2"/>
    <w:rsid w:val="00EC7EB2"/>
  </w:style>
  <w:style w:type="paragraph" w:customStyle="1" w:styleId="B3">
    <w:name w:val="B3"/>
    <w:basedOn w:val="List3"/>
    <w:rsid w:val="00EC7EB2"/>
  </w:style>
  <w:style w:type="paragraph" w:customStyle="1" w:styleId="B4">
    <w:name w:val="B4"/>
    <w:basedOn w:val="List4"/>
    <w:rsid w:val="00EC7EB2"/>
  </w:style>
  <w:style w:type="paragraph" w:customStyle="1" w:styleId="B5">
    <w:name w:val="B5"/>
    <w:basedOn w:val="List5"/>
    <w:rsid w:val="00EC7EB2"/>
  </w:style>
  <w:style w:type="paragraph" w:styleId="Footer">
    <w:name w:val="footer"/>
    <w:basedOn w:val="Header"/>
    <w:rsid w:val="00EC7EB2"/>
    <w:pPr>
      <w:jc w:val="center"/>
    </w:pPr>
    <w:rPr>
      <w:i/>
    </w:rPr>
  </w:style>
  <w:style w:type="paragraph" w:customStyle="1" w:styleId="ZTD">
    <w:name w:val="ZTD"/>
    <w:basedOn w:val="ZB"/>
    <w:rsid w:val="00EC7E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45D1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2214E2-DD93-40DC-9EE4-4E523224D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2D973-0EB9-4050-8F18-B8AD8FD9C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6E209-6407-4E5E-A69C-2D3D0121A8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Juan Montojo</dc:creator>
  <cp:keywords/>
  <cp:lastModifiedBy>Intel2</cp:lastModifiedBy>
  <cp:revision>5</cp:revision>
  <cp:lastPrinted>2009-10-12T23:10:00Z</cp:lastPrinted>
  <dcterms:created xsi:type="dcterms:W3CDTF">2022-06-07T20:42:00Z</dcterms:created>
  <dcterms:modified xsi:type="dcterms:W3CDTF">2022-06-08T08:32:00Z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